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A18F1" w14:textId="698604F9" w:rsidR="00782BE6" w:rsidRPr="007F5466" w:rsidRDefault="00782BE6" w:rsidP="00782BE6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R3-21</w:t>
      </w:r>
      <w:r w:rsidRPr="007F5466">
        <w:rPr>
          <w:rFonts w:ascii="Arial" w:hAnsi="Arial" w:cs="Arial"/>
          <w:b/>
          <w:i/>
          <w:sz w:val="28"/>
        </w:rPr>
        <w:fldChar w:fldCharType="end"/>
      </w:r>
      <w:r w:rsidR="00BF16A3">
        <w:rPr>
          <w:rFonts w:ascii="Arial" w:hAnsi="Arial" w:cs="Arial"/>
          <w:b/>
          <w:i/>
          <w:sz w:val="28"/>
        </w:rPr>
        <w:t>5437</w:t>
      </w:r>
    </w:p>
    <w:p w14:paraId="5FFB91DE" w14:textId="77777777" w:rsidR="00782BE6" w:rsidRPr="00376E8C" w:rsidRDefault="00782BE6" w:rsidP="00782BE6">
      <w:pPr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  <w:vertAlign w:val="superscript"/>
        </w:rPr>
        <w:t>st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11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Pr="007F5466">
        <w:rPr>
          <w:rFonts w:ascii="Arial" w:hAnsi="Arial" w:cs="Arial"/>
          <w:b/>
          <w:bCs/>
          <w:sz w:val="24"/>
        </w:rPr>
        <w:t xml:space="preserve"> 2021</w:t>
      </w:r>
      <w:r w:rsidRPr="00966773">
        <w:rPr>
          <w:sz w:val="32"/>
          <w:szCs w:val="32"/>
        </w:rPr>
        <w:tab/>
      </w:r>
      <w:bookmarkEnd w:id="0"/>
    </w:p>
    <w:p w14:paraId="5117D3F4" w14:textId="77777777" w:rsidR="00782BE6" w:rsidRPr="00966773" w:rsidRDefault="00782BE6" w:rsidP="00782BE6">
      <w:pPr>
        <w:pStyle w:val="3GPPHeader"/>
      </w:pPr>
      <w:r w:rsidRPr="00966773">
        <w:t>Agenda Item:</w:t>
      </w:r>
      <w:r w:rsidRPr="00966773">
        <w:tab/>
      </w:r>
      <w:r>
        <w:t>8.1</w:t>
      </w:r>
    </w:p>
    <w:p w14:paraId="1A2B1D79" w14:textId="77777777" w:rsidR="00782BE6" w:rsidRPr="00966773" w:rsidRDefault="00782BE6" w:rsidP="00782BE6">
      <w:pPr>
        <w:pStyle w:val="3GPPHeader"/>
      </w:pPr>
      <w:r w:rsidRPr="00966773">
        <w:t>Source:</w:t>
      </w:r>
      <w:r w:rsidRPr="00966773">
        <w:tab/>
        <w:t>Ericsson</w:t>
      </w:r>
    </w:p>
    <w:p w14:paraId="031658AB" w14:textId="57633934" w:rsidR="00782BE6" w:rsidRPr="00966773" w:rsidRDefault="00782BE6" w:rsidP="00782BE6">
      <w:pPr>
        <w:pStyle w:val="3GPPHeader"/>
        <w:ind w:left="1304" w:hanging="1304"/>
      </w:pPr>
      <w:r w:rsidRPr="00966773">
        <w:t>Title:</w:t>
      </w:r>
      <w:r w:rsidRPr="00966773">
        <w:tab/>
      </w:r>
      <w:r>
        <w:tab/>
        <w:t xml:space="preserve">TP to F1AP BL CR: Addition </w:t>
      </w:r>
      <w:r w:rsidR="00EA56F1">
        <w:t xml:space="preserve">of </w:t>
      </w:r>
      <w:r w:rsidR="00BF16A3">
        <w:t xml:space="preserve">Positioning </w:t>
      </w:r>
      <w:r w:rsidR="00EA56F1">
        <w:t>QoS</w:t>
      </w:r>
    </w:p>
    <w:p w14:paraId="0B5443F5" w14:textId="77777777" w:rsidR="00782BE6" w:rsidRPr="00966773" w:rsidRDefault="00782BE6" w:rsidP="00782BE6">
      <w:pPr>
        <w:pStyle w:val="3GPPHeader"/>
      </w:pPr>
      <w:r w:rsidRPr="00966773">
        <w:t>Document for:</w:t>
      </w:r>
      <w:r w:rsidRPr="00966773">
        <w:tab/>
      </w:r>
      <w:r>
        <w:t>Other</w:t>
      </w:r>
    </w:p>
    <w:p w14:paraId="3ABFCB73" w14:textId="62FEBE28" w:rsidR="00782BE6" w:rsidRDefault="00782BE6" w:rsidP="00782BE6">
      <w:pPr>
        <w:pStyle w:val="Heading1"/>
        <w:numPr>
          <w:ilvl w:val="0"/>
          <w:numId w:val="0"/>
        </w:numPr>
        <w:ind w:left="431" w:hanging="431"/>
      </w:pPr>
      <w:r>
        <w:t xml:space="preserve">TP to </w:t>
      </w:r>
      <w:r w:rsidR="00EA56F1">
        <w:t>F1AP</w:t>
      </w:r>
      <w:r>
        <w:t xml:space="preserve"> BL CR</w:t>
      </w:r>
    </w:p>
    <w:p w14:paraId="6AECC325" w14:textId="77777777" w:rsidR="00782BE6" w:rsidRDefault="00782BE6" w:rsidP="00782BE6"/>
    <w:p w14:paraId="51D67A73" w14:textId="689A2C36" w:rsidR="00782BE6" w:rsidRDefault="00782BE6" w:rsidP="00C01AF6">
      <w:pPr>
        <w:rPr>
          <w:b/>
          <w:bCs/>
        </w:rPr>
      </w:pPr>
      <w:r>
        <w:rPr>
          <w:b/>
          <w:bCs/>
          <w:highlight w:val="cyan"/>
        </w:rPr>
        <w:t>START OF</w:t>
      </w:r>
      <w:r w:rsidRPr="00A05F82">
        <w:rPr>
          <w:b/>
          <w:bCs/>
          <w:highlight w:val="cyan"/>
        </w:rPr>
        <w:t xml:space="preserve"> CHANGE</w:t>
      </w:r>
    </w:p>
    <w:p w14:paraId="56AF002A" w14:textId="77777777" w:rsidR="00EA56F1" w:rsidRPr="007147F5" w:rsidRDefault="00EA56F1" w:rsidP="00EA56F1">
      <w:pPr>
        <w:keepNext/>
        <w:keepLines/>
        <w:overflowPunct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eastAsia="ko-KR"/>
        </w:rPr>
      </w:pPr>
      <w:bookmarkStart w:id="1" w:name="_Toc534730135"/>
      <w:bookmarkStart w:id="2" w:name="_Toc51763672"/>
      <w:bookmarkStart w:id="3" w:name="_Toc64448841"/>
      <w:bookmarkStart w:id="4" w:name="_Toc66289500"/>
      <w:r w:rsidRPr="007147F5">
        <w:rPr>
          <w:rFonts w:ascii="Arial" w:eastAsia="Times New Roman" w:hAnsi="Arial"/>
          <w:sz w:val="24"/>
          <w:szCs w:val="20"/>
          <w:lang w:eastAsia="ko-KR"/>
        </w:rPr>
        <w:t>9.2.12.13</w:t>
      </w:r>
      <w:r w:rsidRPr="007147F5">
        <w:rPr>
          <w:rFonts w:ascii="Arial" w:eastAsia="Times New Roman" w:hAnsi="Arial"/>
          <w:sz w:val="24"/>
          <w:szCs w:val="20"/>
          <w:lang w:eastAsia="ko-KR"/>
        </w:rPr>
        <w:tab/>
        <w:t>POSITIONING INFORMATION REQUEST</w:t>
      </w:r>
      <w:bookmarkEnd w:id="1"/>
      <w:bookmarkEnd w:id="2"/>
      <w:bookmarkEnd w:id="3"/>
      <w:bookmarkEnd w:id="4"/>
    </w:p>
    <w:p w14:paraId="12A62CBE" w14:textId="77777777" w:rsidR="00EA56F1" w:rsidRPr="007147F5" w:rsidRDefault="00EA56F1" w:rsidP="00EA56F1">
      <w:pPr>
        <w:overflowPunct w:val="0"/>
        <w:spacing w:after="180"/>
        <w:textAlignment w:val="baseline"/>
        <w:rPr>
          <w:rFonts w:eastAsia="Times New Roman"/>
          <w:sz w:val="20"/>
          <w:szCs w:val="20"/>
          <w:lang w:eastAsia="ko-KR"/>
        </w:rPr>
      </w:pPr>
      <w:r w:rsidRPr="007147F5">
        <w:rPr>
          <w:rFonts w:eastAsia="Times New Roman"/>
          <w:sz w:val="20"/>
          <w:szCs w:val="20"/>
          <w:lang w:eastAsia="ko-KR"/>
        </w:rPr>
        <w:t xml:space="preserve">This message is sent by the </w:t>
      </w:r>
      <w:r w:rsidRPr="007147F5">
        <w:rPr>
          <w:rFonts w:eastAsia="Times New Roman"/>
          <w:noProof/>
          <w:sz w:val="20"/>
          <w:szCs w:val="20"/>
          <w:lang w:eastAsia="ko-KR"/>
        </w:rPr>
        <w:t>gNB-CU</w:t>
      </w:r>
      <w:r w:rsidRPr="007147F5">
        <w:rPr>
          <w:rFonts w:eastAsia="Times New Roman"/>
          <w:sz w:val="20"/>
          <w:szCs w:val="20"/>
          <w:lang w:eastAsia="ko-KR"/>
        </w:rPr>
        <w:t xml:space="preserve"> to indicate to the </w:t>
      </w:r>
      <w:r w:rsidRPr="007147F5">
        <w:rPr>
          <w:rFonts w:eastAsia="Times New Roman"/>
          <w:noProof/>
          <w:sz w:val="20"/>
          <w:szCs w:val="20"/>
          <w:lang w:eastAsia="ko-KR"/>
        </w:rPr>
        <w:t>gNB-DU</w:t>
      </w:r>
      <w:r w:rsidRPr="007147F5">
        <w:rPr>
          <w:rFonts w:eastAsia="Times New Roman"/>
          <w:sz w:val="20"/>
          <w:szCs w:val="20"/>
          <w:lang w:eastAsia="ko-KR"/>
        </w:rPr>
        <w:t xml:space="preserve"> the need to configure the UE to transmit SRS signals for uplink positioning measurement.</w:t>
      </w:r>
    </w:p>
    <w:p w14:paraId="0C0F3491" w14:textId="77777777" w:rsidR="00EA56F1" w:rsidRPr="007147F5" w:rsidRDefault="00EA56F1" w:rsidP="00EA56F1">
      <w:pPr>
        <w:overflowPunct w:val="0"/>
        <w:spacing w:after="180"/>
        <w:textAlignment w:val="baseline"/>
        <w:rPr>
          <w:rFonts w:eastAsia="Times New Roman"/>
          <w:sz w:val="20"/>
          <w:szCs w:val="20"/>
          <w:lang w:val="fr-FR" w:eastAsia="ko-KR"/>
        </w:rPr>
      </w:pPr>
      <w:proofErr w:type="gramStart"/>
      <w:r w:rsidRPr="007147F5">
        <w:rPr>
          <w:rFonts w:eastAsia="Times New Roman"/>
          <w:sz w:val="20"/>
          <w:szCs w:val="20"/>
          <w:lang w:val="fr-FR" w:eastAsia="ko-KR"/>
        </w:rPr>
        <w:t>Direction:</w:t>
      </w:r>
      <w:proofErr w:type="gramEnd"/>
      <w:r w:rsidRPr="007147F5">
        <w:rPr>
          <w:rFonts w:eastAsia="Times New Roman"/>
          <w:sz w:val="20"/>
          <w:szCs w:val="20"/>
          <w:lang w:val="fr-FR" w:eastAsia="ko-KR"/>
        </w:rPr>
        <w:t xml:space="preserve"> </w:t>
      </w:r>
      <w:r w:rsidRPr="007147F5">
        <w:rPr>
          <w:rFonts w:eastAsia="Times New Roman"/>
          <w:noProof/>
          <w:sz w:val="20"/>
          <w:szCs w:val="20"/>
          <w:lang w:val="fr-FR" w:eastAsia="ko-KR"/>
        </w:rPr>
        <w:t>gNB-CU</w:t>
      </w:r>
      <w:r w:rsidRPr="007147F5">
        <w:rPr>
          <w:rFonts w:eastAsia="Times New Roman"/>
          <w:sz w:val="20"/>
          <w:szCs w:val="20"/>
          <w:lang w:val="fr-FR" w:eastAsia="ko-KR"/>
        </w:rPr>
        <w:t xml:space="preserve"> </w:t>
      </w:r>
      <w:r w:rsidRPr="007147F5">
        <w:rPr>
          <w:rFonts w:eastAsia="Times New Roman"/>
          <w:sz w:val="20"/>
          <w:szCs w:val="20"/>
          <w:lang w:eastAsia="ko-KR"/>
        </w:rPr>
        <w:sym w:font="Symbol" w:char="F0AE"/>
      </w:r>
      <w:r w:rsidRPr="007147F5">
        <w:rPr>
          <w:rFonts w:eastAsia="Times New Roman"/>
          <w:sz w:val="20"/>
          <w:szCs w:val="20"/>
          <w:lang w:val="fr-FR" w:eastAsia="ko-KR"/>
        </w:rPr>
        <w:t xml:space="preserve"> </w:t>
      </w:r>
      <w:r w:rsidRPr="007147F5">
        <w:rPr>
          <w:rFonts w:eastAsia="Times New Roman"/>
          <w:noProof/>
          <w:sz w:val="20"/>
          <w:szCs w:val="20"/>
          <w:lang w:val="fr-FR" w:eastAsia="ko-KR"/>
        </w:rPr>
        <w:t>gNB-DU</w:t>
      </w:r>
      <w:r w:rsidRPr="007147F5">
        <w:rPr>
          <w:rFonts w:eastAsia="Times New Roman"/>
          <w:sz w:val="20"/>
          <w:szCs w:val="20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A56F1" w:rsidRPr="007147F5" w14:paraId="34ABC260" w14:textId="77777777" w:rsidTr="004B546E">
        <w:tc>
          <w:tcPr>
            <w:tcW w:w="2578" w:type="dxa"/>
          </w:tcPr>
          <w:p w14:paraId="3E60535A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106A71C6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5E9B76BE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0D27519C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38728771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1CC2D59E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7989C086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EA56F1" w:rsidRPr="007147F5" w14:paraId="68AA9E7E" w14:textId="77777777" w:rsidTr="004B546E">
        <w:tc>
          <w:tcPr>
            <w:tcW w:w="2578" w:type="dxa"/>
          </w:tcPr>
          <w:p w14:paraId="3C4CB3B8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65976153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306" w:type="dxa"/>
          </w:tcPr>
          <w:p w14:paraId="7B7D91ED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1B543D11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09B77458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5DF70C2A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99A89F0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reject</w:t>
            </w:r>
          </w:p>
        </w:tc>
      </w:tr>
      <w:tr w:rsidR="00EA56F1" w:rsidRPr="007147F5" w14:paraId="0325FBCC" w14:textId="77777777" w:rsidTr="004B546E">
        <w:tc>
          <w:tcPr>
            <w:tcW w:w="2578" w:type="dxa"/>
          </w:tcPr>
          <w:p w14:paraId="748F2D99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Batang" w:hAnsi="Arial"/>
                <w:bCs/>
                <w:sz w:val="18"/>
                <w:szCs w:val="20"/>
                <w:lang w:eastAsia="ko-KR"/>
              </w:rPr>
              <w:t>gNB-CU</w:t>
            </w:r>
            <w:r w:rsidRPr="007147F5">
              <w:rPr>
                <w:rFonts w:ascii="Arial" w:eastAsia="Times New Roman" w:hAnsi="Arial"/>
                <w:bCs/>
                <w:sz w:val="18"/>
                <w:szCs w:val="20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33D54104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172C08CD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0F5A6BDB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1AE859B2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5EC5D0C9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5E7A807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reject</w:t>
            </w:r>
          </w:p>
        </w:tc>
      </w:tr>
      <w:tr w:rsidR="00EA56F1" w:rsidRPr="007147F5" w14:paraId="03B14A26" w14:textId="77777777" w:rsidTr="004B546E">
        <w:tc>
          <w:tcPr>
            <w:tcW w:w="2578" w:type="dxa"/>
          </w:tcPr>
          <w:p w14:paraId="6339801F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fr-FR" w:eastAsia="ko-KR"/>
              </w:rPr>
            </w:pPr>
            <w:proofErr w:type="gramStart"/>
            <w:r w:rsidRPr="007147F5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>gNB</w:t>
            </w:r>
            <w:proofErr w:type="gramEnd"/>
            <w:r w:rsidRPr="007147F5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2FF51C40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306" w:type="dxa"/>
          </w:tcPr>
          <w:p w14:paraId="69499ECF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485E6A0D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6917626A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412779B7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27528F7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reject</w:t>
            </w:r>
          </w:p>
        </w:tc>
      </w:tr>
      <w:tr w:rsidR="00EA56F1" w:rsidRPr="007147F5" w14:paraId="17404B3E" w14:textId="77777777" w:rsidTr="004B546E">
        <w:tc>
          <w:tcPr>
            <w:tcW w:w="2578" w:type="dxa"/>
          </w:tcPr>
          <w:p w14:paraId="4376530B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Requested SRS Transmission Characteristics</w:t>
            </w:r>
          </w:p>
        </w:tc>
        <w:tc>
          <w:tcPr>
            <w:tcW w:w="1104" w:type="dxa"/>
          </w:tcPr>
          <w:p w14:paraId="2D5CB287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306" w:type="dxa"/>
          </w:tcPr>
          <w:p w14:paraId="58399D3D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35520FD7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9.3.1.175</w:t>
            </w:r>
          </w:p>
        </w:tc>
        <w:tc>
          <w:tcPr>
            <w:tcW w:w="1274" w:type="dxa"/>
          </w:tcPr>
          <w:p w14:paraId="28368D6A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288" w:type="dxa"/>
          </w:tcPr>
          <w:p w14:paraId="4FDBDAF9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06C5687" w14:textId="77777777" w:rsidR="00EA56F1" w:rsidRPr="007147F5" w:rsidRDefault="00EA56F1" w:rsidP="004B546E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eastAsia="ko-KR"/>
              </w:rPr>
              <w:t>ignore</w:t>
            </w:r>
          </w:p>
        </w:tc>
      </w:tr>
      <w:tr w:rsidR="00EA56F1" w:rsidRPr="007147F5" w14:paraId="587EBB4A" w14:textId="77777777" w:rsidTr="004B546E">
        <w:trPr>
          <w:ins w:id="5" w:author="Ericsson" w:date="2021-10-18T16:50:00Z"/>
        </w:trPr>
        <w:tc>
          <w:tcPr>
            <w:tcW w:w="2578" w:type="dxa"/>
          </w:tcPr>
          <w:p w14:paraId="65858FE3" w14:textId="3C447811" w:rsidR="00EA56F1" w:rsidRDefault="00EA56F1" w:rsidP="00EA56F1">
            <w:pPr>
              <w:keepNext/>
              <w:keepLines/>
              <w:overflowPunct w:val="0"/>
              <w:spacing w:after="0"/>
              <w:textAlignment w:val="baseline"/>
              <w:rPr>
                <w:ins w:id="6" w:author="Ericsson" w:date="2021-10-18T16:50:00Z"/>
                <w:rFonts w:ascii="Arial" w:hAnsi="Arial"/>
                <w:bCs/>
                <w:noProof/>
                <w:sz w:val="18"/>
                <w:lang w:eastAsia="en-GB"/>
              </w:rPr>
            </w:pPr>
            <w:ins w:id="7" w:author="Ericsson" w:date="2021-10-18T16:51:00Z">
              <w:r w:rsidRPr="009E2465">
                <w:rPr>
                  <w:rFonts w:ascii="Arial" w:hAnsi="Arial" w:cs="Arial"/>
                  <w:sz w:val="18"/>
                  <w:szCs w:val="20"/>
                </w:rPr>
                <w:t>QoS Positioning</w:t>
              </w:r>
            </w:ins>
          </w:p>
        </w:tc>
        <w:tc>
          <w:tcPr>
            <w:tcW w:w="1104" w:type="dxa"/>
          </w:tcPr>
          <w:p w14:paraId="4FEDDA25" w14:textId="29BF037C" w:rsidR="00EA56F1" w:rsidRDefault="00EA56F1" w:rsidP="00EA56F1">
            <w:pPr>
              <w:keepNext/>
              <w:keepLines/>
              <w:overflowPunct w:val="0"/>
              <w:spacing w:after="0"/>
              <w:textAlignment w:val="baseline"/>
              <w:rPr>
                <w:ins w:id="8" w:author="Ericsson" w:date="2021-10-18T16:50:00Z"/>
                <w:rFonts w:ascii="Arial" w:hAnsi="Arial"/>
                <w:noProof/>
                <w:sz w:val="18"/>
                <w:lang w:eastAsia="en-GB"/>
              </w:rPr>
            </w:pPr>
            <w:ins w:id="9" w:author="Ericsson" w:date="2021-10-18T16:51:00Z">
              <w:r w:rsidRPr="009E2465">
                <w:rPr>
                  <w:rFonts w:ascii="Arial" w:hAnsi="Arial" w:cs="Arial"/>
                  <w:sz w:val="18"/>
                  <w:szCs w:val="20"/>
                </w:rPr>
                <w:t>O</w:t>
              </w:r>
            </w:ins>
          </w:p>
        </w:tc>
        <w:tc>
          <w:tcPr>
            <w:tcW w:w="1306" w:type="dxa"/>
          </w:tcPr>
          <w:p w14:paraId="72D69FBF" w14:textId="77777777" w:rsidR="00EA56F1" w:rsidRPr="007147F5" w:rsidRDefault="00EA56F1" w:rsidP="00EA56F1">
            <w:pPr>
              <w:keepNext/>
              <w:keepLines/>
              <w:overflowPunct w:val="0"/>
              <w:spacing w:after="0"/>
              <w:textAlignment w:val="baseline"/>
              <w:rPr>
                <w:ins w:id="10" w:author="Ericsson" w:date="2021-10-18T16:50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661" w:type="dxa"/>
          </w:tcPr>
          <w:p w14:paraId="1FF587B0" w14:textId="77777777" w:rsidR="00EA56F1" w:rsidRDefault="00EA56F1" w:rsidP="00EA56F1">
            <w:pPr>
              <w:keepNext/>
              <w:keepLines/>
              <w:spacing w:after="0"/>
              <w:rPr>
                <w:ins w:id="11" w:author="Ericsson" w:date="2021-10-18T16:51:00Z"/>
                <w:rFonts w:ascii="Arial" w:hAnsi="Arial" w:cs="Arial"/>
                <w:noProof/>
                <w:sz w:val="18"/>
                <w:szCs w:val="20"/>
                <w:lang w:eastAsia="en-GB"/>
              </w:rPr>
            </w:pPr>
            <w:ins w:id="12" w:author="Ericsson" w:date="2021-10-18T16:51:00Z">
              <w:r>
                <w:rPr>
                  <w:rFonts w:ascii="Arial" w:hAnsi="Arial" w:cs="Arial"/>
                  <w:noProof/>
                  <w:sz w:val="18"/>
                  <w:szCs w:val="20"/>
                  <w:lang w:eastAsia="en-GB"/>
                </w:rPr>
                <w:t>Positioning Priority</w:t>
              </w:r>
            </w:ins>
          </w:p>
          <w:p w14:paraId="2EBB4837" w14:textId="34B52907" w:rsidR="00EA56F1" w:rsidRDefault="00EA56F1" w:rsidP="00EA56F1">
            <w:pPr>
              <w:keepNext/>
              <w:keepLines/>
              <w:overflowPunct w:val="0"/>
              <w:spacing w:after="0"/>
              <w:textAlignment w:val="baseline"/>
              <w:rPr>
                <w:ins w:id="13" w:author="Ericsson" w:date="2021-10-18T16:50:00Z"/>
                <w:rFonts w:ascii="Arial" w:hAnsi="Arial"/>
                <w:noProof/>
                <w:sz w:val="18"/>
                <w:lang w:eastAsia="en-GB"/>
              </w:rPr>
            </w:pPr>
            <w:ins w:id="14" w:author="Ericsson" w:date="2021-10-18T16:51:00Z">
              <w:r>
                <w:rPr>
                  <w:rFonts w:ascii="Arial" w:hAnsi="Arial" w:cs="Arial"/>
                  <w:noProof/>
                  <w:sz w:val="18"/>
                  <w:szCs w:val="20"/>
                  <w:lang w:eastAsia="en-GB"/>
                </w:rPr>
                <w:t>9.3.1.X</w:t>
              </w:r>
            </w:ins>
          </w:p>
        </w:tc>
        <w:tc>
          <w:tcPr>
            <w:tcW w:w="1274" w:type="dxa"/>
          </w:tcPr>
          <w:p w14:paraId="61CE3A20" w14:textId="77777777" w:rsidR="00EA56F1" w:rsidRDefault="00EA56F1" w:rsidP="00EA56F1">
            <w:pPr>
              <w:keepNext/>
              <w:keepLines/>
              <w:overflowPunct w:val="0"/>
              <w:spacing w:after="0"/>
              <w:textAlignment w:val="baseline"/>
              <w:rPr>
                <w:ins w:id="15" w:author="Ericsson" w:date="2021-10-18T16:50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F98B6CA" w14:textId="76F502E7" w:rsidR="00EA56F1" w:rsidRDefault="00EA56F1" w:rsidP="00EA56F1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ins w:id="16" w:author="Ericsson" w:date="2021-10-18T16:50:00Z"/>
                <w:rFonts w:ascii="Arial" w:hAnsi="Arial"/>
                <w:noProof/>
                <w:sz w:val="18"/>
                <w:lang w:eastAsia="en-GB"/>
              </w:rPr>
            </w:pPr>
            <w:ins w:id="17" w:author="Ericsson" w:date="2021-10-18T16:51:00Z">
              <w:r w:rsidRPr="009E2465">
                <w:rPr>
                  <w:rFonts w:ascii="Arial" w:hAnsi="Arial" w:cs="Arial"/>
                  <w:sz w:val="18"/>
                  <w:szCs w:val="20"/>
                </w:rPr>
                <w:t>YES</w:t>
              </w:r>
            </w:ins>
          </w:p>
        </w:tc>
        <w:tc>
          <w:tcPr>
            <w:tcW w:w="1274" w:type="dxa"/>
          </w:tcPr>
          <w:p w14:paraId="60A94311" w14:textId="307D568C" w:rsidR="00EA56F1" w:rsidRDefault="00EA56F1" w:rsidP="00EA56F1">
            <w:pPr>
              <w:keepNext/>
              <w:keepLines/>
              <w:overflowPunct w:val="0"/>
              <w:spacing w:after="0"/>
              <w:jc w:val="center"/>
              <w:textAlignment w:val="baseline"/>
              <w:rPr>
                <w:ins w:id="18" w:author="Ericsson" w:date="2021-10-18T16:50:00Z"/>
                <w:rFonts w:ascii="Arial" w:hAnsi="Arial"/>
                <w:noProof/>
                <w:sz w:val="18"/>
                <w:lang w:eastAsia="en-GB"/>
              </w:rPr>
            </w:pPr>
            <w:ins w:id="19" w:author="Ericsson" w:date="2021-10-18T16:51:00Z">
              <w:r w:rsidRPr="009E2465">
                <w:rPr>
                  <w:rFonts w:ascii="Arial" w:hAnsi="Arial" w:cs="Arial"/>
                  <w:sz w:val="18"/>
                  <w:szCs w:val="20"/>
                </w:rPr>
                <w:t>ignore</w:t>
              </w:r>
            </w:ins>
          </w:p>
        </w:tc>
      </w:tr>
    </w:tbl>
    <w:p w14:paraId="7D9EF878" w14:textId="77777777" w:rsidR="00EA56F1" w:rsidRDefault="00EA56F1" w:rsidP="00C01AF6">
      <w:pPr>
        <w:rPr>
          <w:b/>
          <w:bCs/>
        </w:rPr>
      </w:pPr>
    </w:p>
    <w:p w14:paraId="4564ADED" w14:textId="77777777" w:rsidR="00C01AF6" w:rsidRDefault="00C01AF6" w:rsidP="00C01AF6">
      <w:pPr>
        <w:rPr>
          <w:color w:val="FF0000"/>
          <w:highlight w:val="yellow"/>
        </w:rPr>
      </w:pPr>
    </w:p>
    <w:p w14:paraId="0A6A7966" w14:textId="37E93F8C" w:rsidR="00C01AF6" w:rsidRDefault="00C01AF6" w:rsidP="00C01AF6">
      <w:pPr>
        <w:spacing w:after="160" w:line="259" w:lineRule="auto"/>
        <w:rPr>
          <w:rFonts w:asciiTheme="minorHAnsi" w:eastAsiaTheme="minorEastAsia" w:hAnsiTheme="minorHAnsi" w:cstheme="minorBidi"/>
          <w:b/>
          <w:bCs/>
          <w:szCs w:val="22"/>
          <w:lang w:eastAsia="en-US"/>
        </w:rPr>
      </w:pPr>
      <w:r w:rsidRPr="00376E8C">
        <w:rPr>
          <w:rFonts w:asciiTheme="minorHAnsi" w:eastAsiaTheme="minorEastAsia" w:hAnsiTheme="minorHAnsi" w:cstheme="minorBidi"/>
          <w:b/>
          <w:bCs/>
          <w:szCs w:val="22"/>
          <w:highlight w:val="cyan"/>
          <w:lang w:eastAsia="en-US"/>
        </w:rPr>
        <w:t>NEXT CHANGE</w:t>
      </w:r>
      <w:r w:rsidRPr="00376E8C">
        <w:rPr>
          <w:rFonts w:asciiTheme="minorHAnsi" w:eastAsiaTheme="minorEastAsia" w:hAnsiTheme="minorHAnsi" w:cstheme="minorBidi"/>
          <w:b/>
          <w:bCs/>
          <w:szCs w:val="22"/>
          <w:lang w:eastAsia="en-US"/>
        </w:rPr>
        <w:t xml:space="preserve"> </w:t>
      </w:r>
    </w:p>
    <w:p w14:paraId="1749F74C" w14:textId="6DF7E8D9" w:rsidR="00EA56F1" w:rsidRDefault="00EA56F1" w:rsidP="00EA56F1">
      <w:pPr>
        <w:pStyle w:val="Heading4"/>
        <w:numPr>
          <w:ilvl w:val="0"/>
          <w:numId w:val="0"/>
        </w:numPr>
        <w:rPr>
          <w:ins w:id="20" w:author="Ericsson" w:date="2021-10-18T16:43:00Z"/>
          <w:rFonts w:eastAsia="Times New Roman"/>
          <w:szCs w:val="20"/>
          <w:lang w:eastAsia="ko-KR"/>
        </w:rPr>
      </w:pPr>
      <w:bookmarkStart w:id="21" w:name="_Toc20955242"/>
      <w:bookmarkStart w:id="22" w:name="_Toc29503691"/>
      <w:bookmarkStart w:id="23" w:name="_Toc29504275"/>
      <w:bookmarkStart w:id="24" w:name="_Toc29504859"/>
      <w:bookmarkStart w:id="25" w:name="_Toc36553305"/>
      <w:bookmarkStart w:id="26" w:name="_Toc36555032"/>
      <w:bookmarkStart w:id="27" w:name="_Toc45652344"/>
      <w:bookmarkStart w:id="28" w:name="_Toc45658776"/>
      <w:bookmarkStart w:id="29" w:name="_Toc45720596"/>
      <w:bookmarkStart w:id="30" w:name="_Toc45798476"/>
      <w:bookmarkStart w:id="31" w:name="_Toc45897865"/>
      <w:bookmarkStart w:id="32" w:name="_Toc51746069"/>
      <w:bookmarkStart w:id="33" w:name="_Toc64446333"/>
      <w:bookmarkStart w:id="34" w:name="_Toc73982203"/>
      <w:ins w:id="35" w:author="Ericsson" w:date="2021-10-18T16:43:00Z">
        <w:r>
          <w:t>9.</w:t>
        </w:r>
      </w:ins>
      <w:ins w:id="36" w:author="Ericsson" w:date="2021-10-18T16:51:00Z">
        <w:r>
          <w:t>3.1</w:t>
        </w:r>
      </w:ins>
      <w:ins w:id="37" w:author="Ericsson" w:date="2021-10-18T16:45:00Z">
        <w:r>
          <w:t>.X</w:t>
        </w:r>
      </w:ins>
      <w:ins w:id="38" w:author="Ericsson" w:date="2021-10-18T16:43:00Z">
        <w:r>
          <w:tab/>
          <w:t>P</w:t>
        </w:r>
      </w:ins>
      <w:ins w:id="39" w:author="Ericsson" w:date="2021-10-18T16:44:00Z">
        <w:r>
          <w:t>ositio</w:t>
        </w:r>
      </w:ins>
      <w:ins w:id="40" w:author="Ericsson" w:date="2021-10-18T16:45:00Z">
        <w:r>
          <w:t>ning</w:t>
        </w:r>
      </w:ins>
      <w:ins w:id="41" w:author="Ericsson" w:date="2021-10-18T16:43:00Z">
        <w:r>
          <w:t xml:space="preserve"> Priority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0BA0D250" w14:textId="77777777" w:rsidR="00EA56F1" w:rsidRDefault="00EA56F1" w:rsidP="00EA56F1">
      <w:pPr>
        <w:tabs>
          <w:tab w:val="left" w:pos="9639"/>
        </w:tabs>
        <w:rPr>
          <w:ins w:id="42" w:author="Ericsson" w:date="2021-10-18T16:43:00Z"/>
        </w:rPr>
      </w:pPr>
      <w:ins w:id="43" w:author="Ericsson" w:date="2021-10-18T16:47:00Z">
        <w:r w:rsidRPr="007D43AA">
          <w:t>This IE indicates the priority associated with the positioning requirements of the UE</w:t>
        </w:r>
      </w:ins>
      <w:ins w:id="44" w:author="Ericsson" w:date="2021-10-18T16:43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A56F1" w14:paraId="17EB6C9A" w14:textId="77777777" w:rsidTr="004B546E">
        <w:trPr>
          <w:ins w:id="45" w:author="Ericsson" w:date="2021-10-18T16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0747" w14:textId="77777777" w:rsidR="00EA56F1" w:rsidRDefault="00EA56F1" w:rsidP="004B546E">
            <w:pPr>
              <w:pStyle w:val="TAH"/>
              <w:rPr>
                <w:ins w:id="46" w:author="Ericsson" w:date="2021-10-18T16:43:00Z"/>
                <w:rFonts w:cs="Arial"/>
                <w:lang w:eastAsia="ja-JP"/>
              </w:rPr>
            </w:pPr>
            <w:ins w:id="47" w:author="Ericsson" w:date="2021-10-18T16:4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FBD2" w14:textId="77777777" w:rsidR="00EA56F1" w:rsidRDefault="00EA56F1" w:rsidP="004B546E">
            <w:pPr>
              <w:pStyle w:val="TAH"/>
              <w:rPr>
                <w:ins w:id="48" w:author="Ericsson" w:date="2021-10-18T16:43:00Z"/>
                <w:rFonts w:cs="Arial"/>
                <w:lang w:eastAsia="ja-JP"/>
              </w:rPr>
            </w:pPr>
            <w:ins w:id="49" w:author="Ericsson" w:date="2021-10-18T16:4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76A3" w14:textId="77777777" w:rsidR="00EA56F1" w:rsidRDefault="00EA56F1" w:rsidP="004B546E">
            <w:pPr>
              <w:pStyle w:val="TAH"/>
              <w:rPr>
                <w:ins w:id="50" w:author="Ericsson" w:date="2021-10-18T16:43:00Z"/>
                <w:rFonts w:cs="Arial"/>
                <w:lang w:eastAsia="ja-JP"/>
              </w:rPr>
            </w:pPr>
            <w:ins w:id="51" w:author="Ericsson" w:date="2021-10-18T16:4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32C4" w14:textId="77777777" w:rsidR="00EA56F1" w:rsidRDefault="00EA56F1" w:rsidP="004B546E">
            <w:pPr>
              <w:pStyle w:val="TAH"/>
              <w:rPr>
                <w:ins w:id="52" w:author="Ericsson" w:date="2021-10-18T16:43:00Z"/>
                <w:rFonts w:cs="Arial"/>
                <w:lang w:eastAsia="ja-JP"/>
              </w:rPr>
            </w:pPr>
            <w:ins w:id="53" w:author="Ericsson" w:date="2021-10-18T16:4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643D" w14:textId="77777777" w:rsidR="00EA56F1" w:rsidRDefault="00EA56F1" w:rsidP="004B546E">
            <w:pPr>
              <w:pStyle w:val="TAH"/>
              <w:rPr>
                <w:ins w:id="54" w:author="Ericsson" w:date="2021-10-18T16:43:00Z"/>
                <w:rFonts w:cs="Arial"/>
                <w:lang w:eastAsia="ja-JP"/>
              </w:rPr>
            </w:pPr>
            <w:ins w:id="55" w:author="Ericsson" w:date="2021-10-18T16:4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A56F1" w14:paraId="7B4770C7" w14:textId="77777777" w:rsidTr="004B546E">
        <w:trPr>
          <w:ins w:id="56" w:author="Ericsson" w:date="2021-10-18T16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0DE9" w14:textId="77777777" w:rsidR="00EA56F1" w:rsidRDefault="00EA56F1" w:rsidP="004B546E">
            <w:pPr>
              <w:pStyle w:val="TAL"/>
              <w:rPr>
                <w:ins w:id="57" w:author="Ericsson" w:date="2021-10-18T16:43:00Z"/>
                <w:rFonts w:cs="Arial"/>
                <w:lang w:eastAsia="ja-JP"/>
              </w:rPr>
            </w:pPr>
            <w:ins w:id="58" w:author="Ericsson" w:date="2021-10-18T16:43:00Z">
              <w:r>
                <w:rPr>
                  <w:rFonts w:cs="Arial"/>
                  <w:lang w:eastAsia="ja-JP"/>
                </w:rPr>
                <w:t>P</w:t>
              </w:r>
            </w:ins>
            <w:ins w:id="59" w:author="Ericsson" w:date="2021-10-18T16:45:00Z">
              <w:r>
                <w:rPr>
                  <w:rFonts w:cs="Arial"/>
                  <w:lang w:eastAsia="ja-JP"/>
                </w:rPr>
                <w:t>ositioning</w:t>
              </w:r>
            </w:ins>
            <w:ins w:id="60" w:author="Ericsson" w:date="2021-10-18T16:4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61" w:author="Ericsson" w:date="2021-10-18T16:43:00Z">
              <w:r>
                <w:rPr>
                  <w:rFonts w:cs="Arial"/>
                  <w:lang w:eastAsia="ja-JP"/>
                </w:rPr>
                <w:t>Priority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85CC" w14:textId="77777777" w:rsidR="00EA56F1" w:rsidRDefault="00EA56F1" w:rsidP="004B546E">
            <w:pPr>
              <w:pStyle w:val="TAL"/>
              <w:rPr>
                <w:ins w:id="62" w:author="Ericsson" w:date="2021-10-18T16:43:00Z"/>
                <w:rFonts w:cs="Arial"/>
                <w:lang w:eastAsia="ja-JP"/>
              </w:rPr>
            </w:pPr>
            <w:ins w:id="63" w:author="Ericsson" w:date="2021-10-18T16:4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15D" w14:textId="77777777" w:rsidR="00EA56F1" w:rsidRDefault="00EA56F1" w:rsidP="004B546E">
            <w:pPr>
              <w:pStyle w:val="TAL"/>
              <w:rPr>
                <w:ins w:id="64" w:author="Ericsson" w:date="2021-10-18T16:4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892C" w14:textId="77777777" w:rsidR="00EA56F1" w:rsidRDefault="00EA56F1" w:rsidP="004B546E">
            <w:pPr>
              <w:pStyle w:val="TAL"/>
              <w:rPr>
                <w:ins w:id="65" w:author="Ericsson" w:date="2021-10-18T16:43:00Z"/>
                <w:rFonts w:cs="Arial"/>
                <w:lang w:eastAsia="ja-JP"/>
              </w:rPr>
            </w:pPr>
            <w:ins w:id="66" w:author="Ericsson" w:date="2021-10-18T16:43:00Z">
              <w:r>
                <w:rPr>
                  <w:rFonts w:eastAsia="SimSun" w:cs="Arial"/>
                  <w:lang w:eastAsia="zh-CN"/>
                </w:rPr>
                <w:t>ENUMERATED (</w:t>
              </w:r>
              <w:r>
                <w:rPr>
                  <w:rFonts w:cs="Arial"/>
                  <w:lang w:eastAsia="ja-JP"/>
                </w:rPr>
                <w:t>PrioLevel1, PrioLevel2, PrioLevel3, PrioLevel4, PrioLevel5, PrioLevel6, PrioLevel7, PrioLevel8</w:t>
              </w:r>
              <w:r>
                <w:rPr>
                  <w:rFonts w:eastAsia="SimSun" w:cs="Arial"/>
                  <w:lang w:eastAsia="zh-CN"/>
                </w:rP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3567" w14:textId="77777777" w:rsidR="00EA56F1" w:rsidRDefault="00EA56F1" w:rsidP="004B546E">
            <w:pPr>
              <w:pStyle w:val="TAL"/>
              <w:rPr>
                <w:ins w:id="67" w:author="Ericsson" w:date="2021-10-18T16:43:00Z"/>
                <w:lang w:eastAsia="ja-JP"/>
              </w:rPr>
            </w:pPr>
            <w:ins w:id="68" w:author="Ericsson" w:date="2021-10-18T16:43:00Z">
              <w:r>
                <w:rPr>
                  <w:rFonts w:cs="Arial"/>
                  <w:lang w:eastAsia="ja-JP"/>
                </w:rPr>
                <w:t>Lower value codepoint indicates higher priority.</w:t>
              </w:r>
            </w:ins>
          </w:p>
        </w:tc>
      </w:tr>
    </w:tbl>
    <w:p w14:paraId="0A37BC93" w14:textId="77777777" w:rsidR="00EA56F1" w:rsidRPr="00376E8C" w:rsidRDefault="00EA56F1" w:rsidP="00C01AF6">
      <w:pPr>
        <w:spacing w:after="160" w:line="259" w:lineRule="auto"/>
        <w:rPr>
          <w:rFonts w:asciiTheme="minorHAnsi" w:eastAsiaTheme="minorEastAsia" w:hAnsiTheme="minorHAnsi" w:cstheme="minorBidi"/>
          <w:b/>
          <w:bCs/>
          <w:szCs w:val="22"/>
          <w:lang w:eastAsia="en-US"/>
        </w:rPr>
      </w:pPr>
    </w:p>
    <w:p w14:paraId="17F28658" w14:textId="77777777" w:rsidR="00C01AF6" w:rsidRDefault="00C01AF6" w:rsidP="00782BE6">
      <w:pPr>
        <w:rPr>
          <w:color w:val="FF0000"/>
          <w:highlight w:val="yellow"/>
        </w:rPr>
      </w:pPr>
    </w:p>
    <w:p w14:paraId="29BBB8ED" w14:textId="787B555F" w:rsidR="00782BE6" w:rsidRPr="00376E8C" w:rsidRDefault="00782BE6" w:rsidP="00782BE6">
      <w:pPr>
        <w:rPr>
          <w:color w:val="FF0000"/>
        </w:rPr>
      </w:pPr>
      <w:r w:rsidRPr="00376E8C">
        <w:rPr>
          <w:color w:val="FF0000"/>
          <w:highlight w:val="yellow"/>
        </w:rPr>
        <w:t>ASN.1 to be provided during the meeting, pending agreement</w:t>
      </w:r>
    </w:p>
    <w:p w14:paraId="2B19656C" w14:textId="77777777" w:rsidR="004674C5" w:rsidRPr="00782BE6" w:rsidRDefault="004674C5" w:rsidP="00782BE6"/>
    <w:sectPr w:rsidR="004674C5" w:rsidRPr="00782BE6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41E10"/>
    <w:multiLevelType w:val="hybridMultilevel"/>
    <w:tmpl w:val="2698DF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F5354ED"/>
    <w:multiLevelType w:val="hybridMultilevel"/>
    <w:tmpl w:val="807C910A"/>
    <w:lvl w:ilvl="0" w:tplc="5AA4ADF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639B5"/>
    <w:rsid w:val="000E16A7"/>
    <w:rsid w:val="0013725B"/>
    <w:rsid w:val="00176D61"/>
    <w:rsid w:val="00194C39"/>
    <w:rsid w:val="00256C1B"/>
    <w:rsid w:val="00267355"/>
    <w:rsid w:val="00291CFD"/>
    <w:rsid w:val="00306319"/>
    <w:rsid w:val="003859C3"/>
    <w:rsid w:val="00402E7D"/>
    <w:rsid w:val="004674C5"/>
    <w:rsid w:val="004C2B2F"/>
    <w:rsid w:val="004D3AFC"/>
    <w:rsid w:val="00555CD1"/>
    <w:rsid w:val="005A6DE9"/>
    <w:rsid w:val="006679AA"/>
    <w:rsid w:val="00742D3E"/>
    <w:rsid w:val="00782BE6"/>
    <w:rsid w:val="008279D9"/>
    <w:rsid w:val="008D1571"/>
    <w:rsid w:val="008F0D15"/>
    <w:rsid w:val="008F2873"/>
    <w:rsid w:val="008F3780"/>
    <w:rsid w:val="00990368"/>
    <w:rsid w:val="00990706"/>
    <w:rsid w:val="009F7558"/>
    <w:rsid w:val="00A23115"/>
    <w:rsid w:val="00A56170"/>
    <w:rsid w:val="00B21AFB"/>
    <w:rsid w:val="00B323E2"/>
    <w:rsid w:val="00B643C8"/>
    <w:rsid w:val="00BD1B75"/>
    <w:rsid w:val="00BF16A3"/>
    <w:rsid w:val="00C01AF6"/>
    <w:rsid w:val="00C76D85"/>
    <w:rsid w:val="00E2087B"/>
    <w:rsid w:val="00EA56F1"/>
    <w:rsid w:val="00EC6DFC"/>
    <w:rsid w:val="00F20FE5"/>
    <w:rsid w:val="00F53E16"/>
    <w:rsid w:val="00FD40B4"/>
    <w:rsid w:val="00FD42E2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qFormat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styleId="Hyperlink">
    <w:name w:val="Hyperlink"/>
    <w:rsid w:val="003859C3"/>
    <w:rPr>
      <w:color w:val="0000FF"/>
      <w:u w:val="single"/>
    </w:rPr>
  </w:style>
  <w:style w:type="paragraph" w:styleId="Revision">
    <w:name w:val="Revision"/>
    <w:hidden/>
    <w:uiPriority w:val="99"/>
    <w:semiHidden/>
    <w:rsid w:val="00267355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TACChar">
    <w:name w:val="TAC Char"/>
    <w:basedOn w:val="DefaultParagraphFont"/>
    <w:link w:val="TAC"/>
    <w:qFormat/>
    <w:locked/>
    <w:rsid w:val="00A23115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A23115"/>
    <w:pPr>
      <w:keepNext/>
      <w:spacing w:after="0"/>
      <w:jc w:val="center"/>
    </w:pPr>
    <w:rPr>
      <w:rFonts w:ascii="Arial" w:eastAsiaTheme="minorHAnsi" w:hAnsi="Arial" w:cs="Arial"/>
      <w:szCs w:val="22"/>
      <w:lang w:val="sv-SE" w:eastAsia="en-US"/>
    </w:rPr>
  </w:style>
  <w:style w:type="character" w:customStyle="1" w:styleId="PLChar">
    <w:name w:val="PL Char"/>
    <w:link w:val="PL"/>
    <w:qFormat/>
    <w:locked/>
    <w:rsid w:val="00C01AF6"/>
    <w:rPr>
      <w:rFonts w:ascii="Courier New" w:hAnsi="Courier New" w:cs="Courier New"/>
      <w:noProof/>
      <w:sz w:val="16"/>
      <w:lang w:val="en-GB"/>
    </w:rPr>
  </w:style>
  <w:style w:type="paragraph" w:customStyle="1" w:styleId="PL">
    <w:name w:val="PL"/>
    <w:link w:val="PLChar"/>
    <w:qFormat/>
    <w:rsid w:val="00C01A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CA554C-AD7A-44C5-89B1-457709E181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690A2-98E0-42B1-9104-39B4D6F9C4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733CCB0-3D32-44CC-A013-6E729D778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216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27</cp:revision>
  <dcterms:created xsi:type="dcterms:W3CDTF">2021-07-28T12:55:00Z</dcterms:created>
  <dcterms:modified xsi:type="dcterms:W3CDTF">2021-10-21T17:44:00Z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